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6E2E2" w14:textId="7E74FB89" w:rsidR="00354CA1" w:rsidRDefault="00354CA1" w:rsidP="00354CA1">
      <w:pPr>
        <w:pStyle w:val="CRCoverPage"/>
        <w:tabs>
          <w:tab w:val="right" w:pos="9639"/>
        </w:tabs>
        <w:spacing w:after="0"/>
        <w:rPr>
          <w:b/>
          <w:i/>
          <w:noProof/>
          <w:sz w:val="28"/>
        </w:rPr>
      </w:pPr>
      <w:bookmarkStart w:id="0" w:name="_Toc20211975"/>
      <w:bookmarkStart w:id="1" w:name="_Toc27727251"/>
      <w:bookmarkStart w:id="2" w:name="_Toc36041906"/>
      <w:bookmarkStart w:id="3" w:name="_Toc44871329"/>
      <w:bookmarkStart w:id="4" w:name="_Toc44871728"/>
      <w:bookmarkStart w:id="5" w:name="_Toc51861803"/>
      <w:bookmarkStart w:id="6" w:name="_Toc57978208"/>
      <w:bookmarkStart w:id="7" w:name="_Toc161050662"/>
      <w:r>
        <w:rPr>
          <w:b/>
          <w:noProof/>
          <w:sz w:val="24"/>
        </w:rPr>
        <w:t>3GPP TSG-CT WG4 Meeting #123</w:t>
      </w:r>
      <w:r>
        <w:rPr>
          <w:b/>
          <w:i/>
          <w:noProof/>
          <w:sz w:val="28"/>
        </w:rPr>
        <w:tab/>
      </w:r>
      <w:r>
        <w:rPr>
          <w:b/>
          <w:noProof/>
          <w:sz w:val="24"/>
        </w:rPr>
        <w:t>C4-242</w:t>
      </w:r>
      <w:r w:rsidR="005C1186">
        <w:rPr>
          <w:b/>
          <w:noProof/>
          <w:sz w:val="24"/>
        </w:rPr>
        <w:t>019</w:t>
      </w:r>
    </w:p>
    <w:p w14:paraId="130AC355" w14:textId="77777777" w:rsidR="00354CA1" w:rsidRDefault="00354CA1" w:rsidP="00354CA1">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CA1" w14:paraId="1E7EA76B" w14:textId="77777777">
        <w:tc>
          <w:tcPr>
            <w:tcW w:w="9641" w:type="dxa"/>
            <w:gridSpan w:val="9"/>
            <w:tcBorders>
              <w:top w:val="single" w:sz="4" w:space="0" w:color="auto"/>
              <w:left w:val="single" w:sz="4" w:space="0" w:color="auto"/>
              <w:right w:val="single" w:sz="4" w:space="0" w:color="auto"/>
            </w:tcBorders>
          </w:tcPr>
          <w:p w14:paraId="1EF45572" w14:textId="77777777" w:rsidR="00354CA1" w:rsidRDefault="00354CA1">
            <w:pPr>
              <w:pStyle w:val="CRCoverPage"/>
              <w:spacing w:after="0"/>
              <w:jc w:val="right"/>
              <w:rPr>
                <w:i/>
                <w:noProof/>
              </w:rPr>
            </w:pPr>
            <w:r>
              <w:rPr>
                <w:i/>
                <w:noProof/>
                <w:sz w:val="14"/>
              </w:rPr>
              <w:t>CR-Form-v12.2</w:t>
            </w:r>
          </w:p>
        </w:tc>
      </w:tr>
      <w:tr w:rsidR="00354CA1" w14:paraId="48BD9E7F" w14:textId="77777777">
        <w:tc>
          <w:tcPr>
            <w:tcW w:w="9641" w:type="dxa"/>
            <w:gridSpan w:val="9"/>
            <w:tcBorders>
              <w:left w:val="single" w:sz="4" w:space="0" w:color="auto"/>
              <w:right w:val="single" w:sz="4" w:space="0" w:color="auto"/>
            </w:tcBorders>
          </w:tcPr>
          <w:p w14:paraId="7BE985C4" w14:textId="77777777" w:rsidR="00354CA1" w:rsidRDefault="00354CA1">
            <w:pPr>
              <w:pStyle w:val="CRCoverPage"/>
              <w:spacing w:after="0"/>
              <w:jc w:val="center"/>
              <w:rPr>
                <w:noProof/>
              </w:rPr>
            </w:pPr>
            <w:r>
              <w:rPr>
                <w:b/>
                <w:noProof/>
                <w:sz w:val="32"/>
              </w:rPr>
              <w:t>CHANGE REQUEST</w:t>
            </w:r>
          </w:p>
        </w:tc>
      </w:tr>
      <w:tr w:rsidR="00354CA1" w14:paraId="2FDBFAAA" w14:textId="77777777">
        <w:tc>
          <w:tcPr>
            <w:tcW w:w="9641" w:type="dxa"/>
            <w:gridSpan w:val="9"/>
            <w:tcBorders>
              <w:left w:val="single" w:sz="4" w:space="0" w:color="auto"/>
              <w:right w:val="single" w:sz="4" w:space="0" w:color="auto"/>
            </w:tcBorders>
          </w:tcPr>
          <w:p w14:paraId="2D76565D" w14:textId="77777777" w:rsidR="00354CA1" w:rsidRDefault="00354CA1">
            <w:pPr>
              <w:pStyle w:val="CRCoverPage"/>
              <w:spacing w:after="0"/>
              <w:rPr>
                <w:noProof/>
                <w:sz w:val="8"/>
                <w:szCs w:val="8"/>
              </w:rPr>
            </w:pPr>
          </w:p>
        </w:tc>
      </w:tr>
      <w:tr w:rsidR="00354CA1" w14:paraId="426C2566" w14:textId="77777777">
        <w:tc>
          <w:tcPr>
            <w:tcW w:w="142" w:type="dxa"/>
            <w:tcBorders>
              <w:left w:val="single" w:sz="4" w:space="0" w:color="auto"/>
            </w:tcBorders>
          </w:tcPr>
          <w:p w14:paraId="252C0D2C" w14:textId="77777777" w:rsidR="00354CA1" w:rsidRDefault="00354CA1">
            <w:pPr>
              <w:pStyle w:val="CRCoverPage"/>
              <w:spacing w:after="0"/>
              <w:jc w:val="right"/>
              <w:rPr>
                <w:noProof/>
              </w:rPr>
            </w:pPr>
          </w:p>
        </w:tc>
        <w:tc>
          <w:tcPr>
            <w:tcW w:w="1559" w:type="dxa"/>
            <w:shd w:val="pct30" w:color="FFFF00" w:fill="auto"/>
          </w:tcPr>
          <w:p w14:paraId="26021A6A" w14:textId="49CE3DD5" w:rsidR="00354CA1" w:rsidRPr="00410371" w:rsidRDefault="00354CA1">
            <w:pPr>
              <w:pStyle w:val="CRCoverPage"/>
              <w:spacing w:after="0"/>
              <w:jc w:val="right"/>
              <w:rPr>
                <w:b/>
                <w:noProof/>
                <w:sz w:val="28"/>
              </w:rPr>
            </w:pPr>
            <w:r>
              <w:rPr>
                <w:b/>
                <w:noProof/>
                <w:sz w:val="28"/>
              </w:rPr>
              <w:t>29.272</w:t>
            </w:r>
          </w:p>
        </w:tc>
        <w:tc>
          <w:tcPr>
            <w:tcW w:w="709" w:type="dxa"/>
          </w:tcPr>
          <w:p w14:paraId="39BC2EA6" w14:textId="77777777" w:rsidR="00354CA1" w:rsidRDefault="00354CA1">
            <w:pPr>
              <w:pStyle w:val="CRCoverPage"/>
              <w:spacing w:after="0"/>
              <w:jc w:val="center"/>
              <w:rPr>
                <w:noProof/>
              </w:rPr>
            </w:pPr>
            <w:r>
              <w:rPr>
                <w:b/>
                <w:noProof/>
                <w:sz w:val="28"/>
              </w:rPr>
              <w:t>CR</w:t>
            </w:r>
          </w:p>
        </w:tc>
        <w:tc>
          <w:tcPr>
            <w:tcW w:w="1276" w:type="dxa"/>
            <w:shd w:val="pct30" w:color="FFFF00" w:fill="auto"/>
          </w:tcPr>
          <w:p w14:paraId="03565D7E" w14:textId="5C3709E9" w:rsidR="00354CA1" w:rsidRPr="00410371" w:rsidRDefault="005C1186">
            <w:pPr>
              <w:pStyle w:val="CRCoverPage"/>
              <w:spacing w:after="0"/>
              <w:rPr>
                <w:noProof/>
              </w:rPr>
            </w:pPr>
            <w:r>
              <w:rPr>
                <w:b/>
                <w:noProof/>
                <w:sz w:val="28"/>
              </w:rPr>
              <w:t>0852</w:t>
            </w:r>
          </w:p>
        </w:tc>
        <w:tc>
          <w:tcPr>
            <w:tcW w:w="709" w:type="dxa"/>
          </w:tcPr>
          <w:p w14:paraId="234D4D51" w14:textId="77777777" w:rsidR="00354CA1" w:rsidRDefault="00354CA1">
            <w:pPr>
              <w:pStyle w:val="CRCoverPage"/>
              <w:tabs>
                <w:tab w:val="right" w:pos="625"/>
              </w:tabs>
              <w:spacing w:after="0"/>
              <w:jc w:val="center"/>
              <w:rPr>
                <w:noProof/>
              </w:rPr>
            </w:pPr>
            <w:r>
              <w:rPr>
                <w:b/>
                <w:bCs/>
                <w:noProof/>
                <w:sz w:val="28"/>
              </w:rPr>
              <w:t>rev</w:t>
            </w:r>
          </w:p>
        </w:tc>
        <w:tc>
          <w:tcPr>
            <w:tcW w:w="992" w:type="dxa"/>
            <w:shd w:val="pct30" w:color="FFFF00" w:fill="auto"/>
          </w:tcPr>
          <w:p w14:paraId="679BEC26" w14:textId="77777777" w:rsidR="00354CA1" w:rsidRPr="00410371" w:rsidRDefault="00354CA1">
            <w:pPr>
              <w:pStyle w:val="CRCoverPage"/>
              <w:spacing w:after="0"/>
              <w:jc w:val="center"/>
              <w:rPr>
                <w:b/>
                <w:noProof/>
              </w:rPr>
            </w:pPr>
            <w:r>
              <w:rPr>
                <w:b/>
                <w:noProof/>
                <w:sz w:val="28"/>
              </w:rPr>
              <w:t>-</w:t>
            </w:r>
          </w:p>
        </w:tc>
        <w:tc>
          <w:tcPr>
            <w:tcW w:w="2410" w:type="dxa"/>
          </w:tcPr>
          <w:p w14:paraId="63BF51D5" w14:textId="77777777" w:rsidR="00354CA1" w:rsidRDefault="00354C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B34507" w14:textId="1112F709" w:rsidR="00354CA1" w:rsidRPr="00410371" w:rsidRDefault="00354CA1">
            <w:pPr>
              <w:pStyle w:val="CRCoverPage"/>
              <w:spacing w:after="0"/>
              <w:jc w:val="center"/>
              <w:rPr>
                <w:noProof/>
                <w:sz w:val="28"/>
              </w:rPr>
            </w:pPr>
            <w:r>
              <w:rPr>
                <w:b/>
                <w:noProof/>
                <w:sz w:val="28"/>
              </w:rPr>
              <w:t>18.3.0</w:t>
            </w:r>
          </w:p>
        </w:tc>
        <w:tc>
          <w:tcPr>
            <w:tcW w:w="143" w:type="dxa"/>
            <w:tcBorders>
              <w:right w:val="single" w:sz="4" w:space="0" w:color="auto"/>
            </w:tcBorders>
          </w:tcPr>
          <w:p w14:paraId="216BDF8F" w14:textId="77777777" w:rsidR="00354CA1" w:rsidRDefault="00354CA1">
            <w:pPr>
              <w:pStyle w:val="CRCoverPage"/>
              <w:spacing w:after="0"/>
              <w:rPr>
                <w:noProof/>
              </w:rPr>
            </w:pPr>
          </w:p>
        </w:tc>
      </w:tr>
      <w:tr w:rsidR="00354CA1" w14:paraId="3B880009" w14:textId="77777777">
        <w:tc>
          <w:tcPr>
            <w:tcW w:w="9641" w:type="dxa"/>
            <w:gridSpan w:val="9"/>
            <w:tcBorders>
              <w:left w:val="single" w:sz="4" w:space="0" w:color="auto"/>
              <w:right w:val="single" w:sz="4" w:space="0" w:color="auto"/>
            </w:tcBorders>
          </w:tcPr>
          <w:p w14:paraId="49E39997" w14:textId="77777777" w:rsidR="00354CA1" w:rsidRDefault="00354CA1">
            <w:pPr>
              <w:pStyle w:val="CRCoverPage"/>
              <w:spacing w:after="0"/>
              <w:rPr>
                <w:noProof/>
              </w:rPr>
            </w:pPr>
          </w:p>
        </w:tc>
      </w:tr>
      <w:tr w:rsidR="00354CA1" w14:paraId="2F90D67C" w14:textId="77777777">
        <w:tc>
          <w:tcPr>
            <w:tcW w:w="9641" w:type="dxa"/>
            <w:gridSpan w:val="9"/>
            <w:tcBorders>
              <w:top w:val="single" w:sz="4" w:space="0" w:color="auto"/>
            </w:tcBorders>
          </w:tcPr>
          <w:p w14:paraId="6B762C5D" w14:textId="77777777" w:rsidR="00354CA1" w:rsidRPr="00F25D98" w:rsidRDefault="00354C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4CA1" w14:paraId="0EA9E8E7" w14:textId="77777777">
        <w:tc>
          <w:tcPr>
            <w:tcW w:w="9641" w:type="dxa"/>
            <w:gridSpan w:val="9"/>
          </w:tcPr>
          <w:p w14:paraId="62811FB2" w14:textId="77777777" w:rsidR="00354CA1" w:rsidRDefault="00354CA1">
            <w:pPr>
              <w:pStyle w:val="CRCoverPage"/>
              <w:spacing w:after="0"/>
              <w:rPr>
                <w:noProof/>
                <w:sz w:val="8"/>
                <w:szCs w:val="8"/>
              </w:rPr>
            </w:pPr>
          </w:p>
        </w:tc>
      </w:tr>
    </w:tbl>
    <w:p w14:paraId="27589559" w14:textId="77777777" w:rsidR="00354CA1" w:rsidRDefault="00354CA1" w:rsidP="00354C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CA1" w14:paraId="1F0A5DE1" w14:textId="77777777">
        <w:tc>
          <w:tcPr>
            <w:tcW w:w="2835" w:type="dxa"/>
          </w:tcPr>
          <w:p w14:paraId="0C66505A" w14:textId="77777777" w:rsidR="00354CA1" w:rsidRDefault="00354CA1">
            <w:pPr>
              <w:pStyle w:val="CRCoverPage"/>
              <w:tabs>
                <w:tab w:val="right" w:pos="2751"/>
              </w:tabs>
              <w:spacing w:after="0"/>
              <w:rPr>
                <w:b/>
                <w:i/>
                <w:noProof/>
              </w:rPr>
            </w:pPr>
            <w:r>
              <w:rPr>
                <w:b/>
                <w:i/>
                <w:noProof/>
              </w:rPr>
              <w:t>Proposed change affects:</w:t>
            </w:r>
          </w:p>
        </w:tc>
        <w:tc>
          <w:tcPr>
            <w:tcW w:w="1418" w:type="dxa"/>
          </w:tcPr>
          <w:p w14:paraId="4C253814" w14:textId="77777777" w:rsidR="00354CA1" w:rsidRDefault="00354C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537A0" w14:textId="77777777" w:rsidR="00354CA1" w:rsidRDefault="00354CA1">
            <w:pPr>
              <w:pStyle w:val="CRCoverPage"/>
              <w:spacing w:after="0"/>
              <w:jc w:val="center"/>
              <w:rPr>
                <w:b/>
                <w:caps/>
                <w:noProof/>
              </w:rPr>
            </w:pPr>
          </w:p>
        </w:tc>
        <w:tc>
          <w:tcPr>
            <w:tcW w:w="709" w:type="dxa"/>
            <w:tcBorders>
              <w:left w:val="single" w:sz="4" w:space="0" w:color="auto"/>
            </w:tcBorders>
          </w:tcPr>
          <w:p w14:paraId="5693BF3A" w14:textId="77777777" w:rsidR="00354CA1" w:rsidRDefault="00354C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C068F" w14:textId="77777777" w:rsidR="00354CA1" w:rsidRDefault="00354CA1">
            <w:pPr>
              <w:pStyle w:val="CRCoverPage"/>
              <w:spacing w:after="0"/>
              <w:jc w:val="center"/>
              <w:rPr>
                <w:b/>
                <w:caps/>
                <w:noProof/>
              </w:rPr>
            </w:pPr>
          </w:p>
        </w:tc>
        <w:tc>
          <w:tcPr>
            <w:tcW w:w="2126" w:type="dxa"/>
          </w:tcPr>
          <w:p w14:paraId="37348AC5" w14:textId="77777777" w:rsidR="00354CA1" w:rsidRDefault="00354C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C73EA" w14:textId="77777777" w:rsidR="00354CA1" w:rsidRDefault="00354CA1">
            <w:pPr>
              <w:pStyle w:val="CRCoverPage"/>
              <w:spacing w:after="0"/>
              <w:jc w:val="center"/>
              <w:rPr>
                <w:b/>
                <w:caps/>
                <w:noProof/>
              </w:rPr>
            </w:pPr>
          </w:p>
        </w:tc>
        <w:tc>
          <w:tcPr>
            <w:tcW w:w="1418" w:type="dxa"/>
            <w:tcBorders>
              <w:left w:val="nil"/>
            </w:tcBorders>
          </w:tcPr>
          <w:p w14:paraId="59B7DBBB" w14:textId="77777777" w:rsidR="00354CA1" w:rsidRDefault="00354C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57B5B" w14:textId="77777777" w:rsidR="00354CA1" w:rsidRDefault="00354CA1">
            <w:pPr>
              <w:pStyle w:val="CRCoverPage"/>
              <w:spacing w:after="0"/>
              <w:jc w:val="center"/>
              <w:rPr>
                <w:b/>
                <w:bCs/>
                <w:caps/>
                <w:noProof/>
              </w:rPr>
            </w:pPr>
            <w:r>
              <w:rPr>
                <w:b/>
                <w:bCs/>
                <w:caps/>
                <w:noProof/>
              </w:rPr>
              <w:t>X</w:t>
            </w:r>
          </w:p>
        </w:tc>
      </w:tr>
    </w:tbl>
    <w:p w14:paraId="6BC0321D" w14:textId="77777777" w:rsidR="00354CA1" w:rsidRDefault="00354CA1" w:rsidP="00354C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CA1" w14:paraId="4E9F9245" w14:textId="77777777">
        <w:tc>
          <w:tcPr>
            <w:tcW w:w="9640" w:type="dxa"/>
            <w:gridSpan w:val="11"/>
          </w:tcPr>
          <w:p w14:paraId="474F7746" w14:textId="77777777" w:rsidR="00354CA1" w:rsidRDefault="00354CA1">
            <w:pPr>
              <w:pStyle w:val="CRCoverPage"/>
              <w:spacing w:after="0"/>
              <w:rPr>
                <w:noProof/>
                <w:sz w:val="8"/>
                <w:szCs w:val="8"/>
              </w:rPr>
            </w:pPr>
          </w:p>
        </w:tc>
      </w:tr>
      <w:tr w:rsidR="00354CA1" w14:paraId="546FFEF2" w14:textId="77777777">
        <w:tc>
          <w:tcPr>
            <w:tcW w:w="1843" w:type="dxa"/>
            <w:tcBorders>
              <w:top w:val="single" w:sz="4" w:space="0" w:color="auto"/>
              <w:left w:val="single" w:sz="4" w:space="0" w:color="auto"/>
            </w:tcBorders>
          </w:tcPr>
          <w:p w14:paraId="5ABB32BD" w14:textId="77777777" w:rsidR="00354CA1" w:rsidRDefault="00354C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96560C" w14:textId="3E94BB68" w:rsidR="00354CA1" w:rsidRDefault="00354CA1">
            <w:pPr>
              <w:pStyle w:val="CRCoverPage"/>
              <w:spacing w:after="0"/>
              <w:ind w:left="100"/>
              <w:rPr>
                <w:noProof/>
              </w:rPr>
            </w:pPr>
            <w:r>
              <w:rPr>
                <w:noProof/>
              </w:rPr>
              <w:t>UE context data synchronization</w:t>
            </w:r>
          </w:p>
        </w:tc>
      </w:tr>
      <w:tr w:rsidR="00354CA1" w14:paraId="7A1960FB" w14:textId="77777777">
        <w:tc>
          <w:tcPr>
            <w:tcW w:w="1843" w:type="dxa"/>
            <w:tcBorders>
              <w:left w:val="single" w:sz="4" w:space="0" w:color="auto"/>
            </w:tcBorders>
          </w:tcPr>
          <w:p w14:paraId="67947C07" w14:textId="77777777" w:rsidR="00354CA1" w:rsidRDefault="00354CA1">
            <w:pPr>
              <w:pStyle w:val="CRCoverPage"/>
              <w:spacing w:after="0"/>
              <w:rPr>
                <w:b/>
                <w:i/>
                <w:noProof/>
                <w:sz w:val="8"/>
                <w:szCs w:val="8"/>
              </w:rPr>
            </w:pPr>
          </w:p>
        </w:tc>
        <w:tc>
          <w:tcPr>
            <w:tcW w:w="7797" w:type="dxa"/>
            <w:gridSpan w:val="10"/>
            <w:tcBorders>
              <w:right w:val="single" w:sz="4" w:space="0" w:color="auto"/>
            </w:tcBorders>
          </w:tcPr>
          <w:p w14:paraId="46670AE2" w14:textId="77777777" w:rsidR="00354CA1" w:rsidRDefault="00354CA1">
            <w:pPr>
              <w:pStyle w:val="CRCoverPage"/>
              <w:spacing w:after="0"/>
              <w:rPr>
                <w:noProof/>
                <w:sz w:val="8"/>
                <w:szCs w:val="8"/>
              </w:rPr>
            </w:pPr>
          </w:p>
        </w:tc>
      </w:tr>
      <w:tr w:rsidR="00354CA1" w14:paraId="2A98B85E" w14:textId="77777777">
        <w:tc>
          <w:tcPr>
            <w:tcW w:w="1843" w:type="dxa"/>
            <w:tcBorders>
              <w:left w:val="single" w:sz="4" w:space="0" w:color="auto"/>
            </w:tcBorders>
          </w:tcPr>
          <w:p w14:paraId="3AAA7811" w14:textId="77777777" w:rsidR="00354CA1" w:rsidRDefault="00354C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CF9D2" w14:textId="77777777" w:rsidR="00354CA1" w:rsidRDefault="00354CA1">
            <w:pPr>
              <w:pStyle w:val="CRCoverPage"/>
              <w:spacing w:after="0"/>
              <w:ind w:left="100"/>
              <w:rPr>
                <w:noProof/>
              </w:rPr>
            </w:pPr>
            <w:r>
              <w:t>Nokia</w:t>
            </w:r>
          </w:p>
        </w:tc>
      </w:tr>
      <w:tr w:rsidR="00354CA1" w14:paraId="29342F4D" w14:textId="77777777">
        <w:tc>
          <w:tcPr>
            <w:tcW w:w="1843" w:type="dxa"/>
            <w:tcBorders>
              <w:left w:val="single" w:sz="4" w:space="0" w:color="auto"/>
            </w:tcBorders>
          </w:tcPr>
          <w:p w14:paraId="3FE5C823" w14:textId="77777777" w:rsidR="00354CA1" w:rsidRDefault="00354C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BC652" w14:textId="77777777" w:rsidR="00354CA1" w:rsidRDefault="00354CA1">
            <w:pPr>
              <w:pStyle w:val="CRCoverPage"/>
              <w:spacing w:after="0"/>
              <w:ind w:left="100"/>
              <w:rPr>
                <w:noProof/>
              </w:rPr>
            </w:pPr>
            <w:r>
              <w:t>CT4</w:t>
            </w:r>
          </w:p>
        </w:tc>
      </w:tr>
      <w:tr w:rsidR="00354CA1" w14:paraId="6DFCD5EE" w14:textId="77777777">
        <w:tc>
          <w:tcPr>
            <w:tcW w:w="1843" w:type="dxa"/>
            <w:tcBorders>
              <w:left w:val="single" w:sz="4" w:space="0" w:color="auto"/>
            </w:tcBorders>
          </w:tcPr>
          <w:p w14:paraId="52076C05" w14:textId="77777777" w:rsidR="00354CA1" w:rsidRDefault="00354CA1">
            <w:pPr>
              <w:pStyle w:val="CRCoverPage"/>
              <w:spacing w:after="0"/>
              <w:rPr>
                <w:b/>
                <w:i/>
                <w:noProof/>
                <w:sz w:val="8"/>
                <w:szCs w:val="8"/>
              </w:rPr>
            </w:pPr>
          </w:p>
        </w:tc>
        <w:tc>
          <w:tcPr>
            <w:tcW w:w="7797" w:type="dxa"/>
            <w:gridSpan w:val="10"/>
            <w:tcBorders>
              <w:right w:val="single" w:sz="4" w:space="0" w:color="auto"/>
            </w:tcBorders>
          </w:tcPr>
          <w:p w14:paraId="01C7EDDD" w14:textId="77777777" w:rsidR="00354CA1" w:rsidRDefault="00354CA1">
            <w:pPr>
              <w:pStyle w:val="CRCoverPage"/>
              <w:spacing w:after="0"/>
              <w:rPr>
                <w:noProof/>
                <w:sz w:val="8"/>
                <w:szCs w:val="8"/>
              </w:rPr>
            </w:pPr>
          </w:p>
        </w:tc>
      </w:tr>
      <w:tr w:rsidR="00354CA1" w14:paraId="148DD801" w14:textId="77777777">
        <w:tc>
          <w:tcPr>
            <w:tcW w:w="1843" w:type="dxa"/>
            <w:tcBorders>
              <w:left w:val="single" w:sz="4" w:space="0" w:color="auto"/>
            </w:tcBorders>
          </w:tcPr>
          <w:p w14:paraId="17A7F078" w14:textId="77777777" w:rsidR="00354CA1" w:rsidRDefault="00354CA1">
            <w:pPr>
              <w:pStyle w:val="CRCoverPage"/>
              <w:tabs>
                <w:tab w:val="right" w:pos="1759"/>
              </w:tabs>
              <w:spacing w:after="0"/>
              <w:rPr>
                <w:b/>
                <w:i/>
                <w:noProof/>
              </w:rPr>
            </w:pPr>
            <w:r>
              <w:rPr>
                <w:b/>
                <w:i/>
                <w:noProof/>
              </w:rPr>
              <w:t>Work item code:</w:t>
            </w:r>
          </w:p>
        </w:tc>
        <w:tc>
          <w:tcPr>
            <w:tcW w:w="3686" w:type="dxa"/>
            <w:gridSpan w:val="5"/>
            <w:shd w:val="pct30" w:color="FFFF00" w:fill="auto"/>
          </w:tcPr>
          <w:p w14:paraId="20C0F075" w14:textId="2B84AD1B" w:rsidR="00354CA1" w:rsidRDefault="00354CA1">
            <w:pPr>
              <w:pStyle w:val="CRCoverPage"/>
              <w:spacing w:after="0"/>
              <w:ind w:left="100"/>
              <w:rPr>
                <w:noProof/>
              </w:rPr>
            </w:pPr>
            <w:r>
              <w:t>TEI18</w:t>
            </w:r>
          </w:p>
        </w:tc>
        <w:tc>
          <w:tcPr>
            <w:tcW w:w="567" w:type="dxa"/>
            <w:tcBorders>
              <w:left w:val="nil"/>
            </w:tcBorders>
          </w:tcPr>
          <w:p w14:paraId="24D56936" w14:textId="77777777" w:rsidR="00354CA1" w:rsidRDefault="00354CA1">
            <w:pPr>
              <w:pStyle w:val="CRCoverPage"/>
              <w:spacing w:after="0"/>
              <w:ind w:right="100"/>
              <w:rPr>
                <w:noProof/>
              </w:rPr>
            </w:pPr>
          </w:p>
        </w:tc>
        <w:tc>
          <w:tcPr>
            <w:tcW w:w="1417" w:type="dxa"/>
            <w:gridSpan w:val="3"/>
            <w:tcBorders>
              <w:left w:val="nil"/>
            </w:tcBorders>
          </w:tcPr>
          <w:p w14:paraId="2A31F2A4" w14:textId="77777777" w:rsidR="00354CA1" w:rsidRDefault="00354C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655FE" w14:textId="10ABEB41" w:rsidR="00354CA1" w:rsidRDefault="00354CA1">
            <w:pPr>
              <w:pStyle w:val="CRCoverPage"/>
              <w:spacing w:after="0"/>
              <w:ind w:left="100"/>
              <w:rPr>
                <w:noProof/>
              </w:rPr>
            </w:pPr>
            <w:r>
              <w:t>2024</w:t>
            </w:r>
            <w:r w:rsidR="005C1186">
              <w:t>-05-08</w:t>
            </w:r>
          </w:p>
        </w:tc>
      </w:tr>
      <w:tr w:rsidR="00354CA1" w14:paraId="36B86884" w14:textId="77777777">
        <w:tc>
          <w:tcPr>
            <w:tcW w:w="1843" w:type="dxa"/>
            <w:tcBorders>
              <w:left w:val="single" w:sz="4" w:space="0" w:color="auto"/>
            </w:tcBorders>
          </w:tcPr>
          <w:p w14:paraId="20A452F7" w14:textId="77777777" w:rsidR="00354CA1" w:rsidRDefault="00354CA1">
            <w:pPr>
              <w:pStyle w:val="CRCoverPage"/>
              <w:spacing w:after="0"/>
              <w:rPr>
                <w:b/>
                <w:i/>
                <w:noProof/>
                <w:sz w:val="8"/>
                <w:szCs w:val="8"/>
              </w:rPr>
            </w:pPr>
          </w:p>
        </w:tc>
        <w:tc>
          <w:tcPr>
            <w:tcW w:w="1986" w:type="dxa"/>
            <w:gridSpan w:val="4"/>
          </w:tcPr>
          <w:p w14:paraId="5B0F94D6" w14:textId="77777777" w:rsidR="00354CA1" w:rsidRDefault="00354CA1">
            <w:pPr>
              <w:pStyle w:val="CRCoverPage"/>
              <w:spacing w:after="0"/>
              <w:rPr>
                <w:noProof/>
                <w:sz w:val="8"/>
                <w:szCs w:val="8"/>
              </w:rPr>
            </w:pPr>
          </w:p>
        </w:tc>
        <w:tc>
          <w:tcPr>
            <w:tcW w:w="2267" w:type="dxa"/>
            <w:gridSpan w:val="2"/>
          </w:tcPr>
          <w:p w14:paraId="7FCDBE0A" w14:textId="77777777" w:rsidR="00354CA1" w:rsidRDefault="00354CA1">
            <w:pPr>
              <w:pStyle w:val="CRCoverPage"/>
              <w:spacing w:after="0"/>
              <w:rPr>
                <w:noProof/>
                <w:sz w:val="8"/>
                <w:szCs w:val="8"/>
              </w:rPr>
            </w:pPr>
          </w:p>
        </w:tc>
        <w:tc>
          <w:tcPr>
            <w:tcW w:w="1417" w:type="dxa"/>
            <w:gridSpan w:val="3"/>
          </w:tcPr>
          <w:p w14:paraId="13007FD8" w14:textId="77777777" w:rsidR="00354CA1" w:rsidRDefault="00354CA1">
            <w:pPr>
              <w:pStyle w:val="CRCoverPage"/>
              <w:spacing w:after="0"/>
              <w:rPr>
                <w:noProof/>
                <w:sz w:val="8"/>
                <w:szCs w:val="8"/>
              </w:rPr>
            </w:pPr>
          </w:p>
        </w:tc>
        <w:tc>
          <w:tcPr>
            <w:tcW w:w="2127" w:type="dxa"/>
            <w:tcBorders>
              <w:right w:val="single" w:sz="4" w:space="0" w:color="auto"/>
            </w:tcBorders>
          </w:tcPr>
          <w:p w14:paraId="15353ED7" w14:textId="77777777" w:rsidR="00354CA1" w:rsidRDefault="00354CA1">
            <w:pPr>
              <w:pStyle w:val="CRCoverPage"/>
              <w:spacing w:after="0"/>
              <w:rPr>
                <w:noProof/>
                <w:sz w:val="8"/>
                <w:szCs w:val="8"/>
              </w:rPr>
            </w:pPr>
          </w:p>
        </w:tc>
      </w:tr>
      <w:tr w:rsidR="00354CA1" w14:paraId="73E0E843" w14:textId="77777777">
        <w:trPr>
          <w:cantSplit/>
        </w:trPr>
        <w:tc>
          <w:tcPr>
            <w:tcW w:w="1843" w:type="dxa"/>
            <w:tcBorders>
              <w:left w:val="single" w:sz="4" w:space="0" w:color="auto"/>
            </w:tcBorders>
          </w:tcPr>
          <w:p w14:paraId="5B8E6273" w14:textId="77777777" w:rsidR="00354CA1" w:rsidRDefault="00354CA1">
            <w:pPr>
              <w:pStyle w:val="CRCoverPage"/>
              <w:tabs>
                <w:tab w:val="right" w:pos="1759"/>
              </w:tabs>
              <w:spacing w:after="0"/>
              <w:rPr>
                <w:b/>
                <w:i/>
                <w:noProof/>
              </w:rPr>
            </w:pPr>
            <w:r>
              <w:rPr>
                <w:b/>
                <w:i/>
                <w:noProof/>
              </w:rPr>
              <w:t>Category:</w:t>
            </w:r>
          </w:p>
        </w:tc>
        <w:tc>
          <w:tcPr>
            <w:tcW w:w="851" w:type="dxa"/>
            <w:shd w:val="pct30" w:color="FFFF00" w:fill="auto"/>
          </w:tcPr>
          <w:p w14:paraId="0063AF19" w14:textId="77777777" w:rsidR="00354CA1" w:rsidRDefault="00354CA1">
            <w:pPr>
              <w:pStyle w:val="CRCoverPage"/>
              <w:spacing w:after="0"/>
              <w:ind w:left="100" w:right="-609"/>
              <w:rPr>
                <w:b/>
                <w:noProof/>
              </w:rPr>
            </w:pPr>
            <w:r>
              <w:rPr>
                <w:b/>
                <w:noProof/>
              </w:rPr>
              <w:t>F</w:t>
            </w:r>
          </w:p>
        </w:tc>
        <w:tc>
          <w:tcPr>
            <w:tcW w:w="3402" w:type="dxa"/>
            <w:gridSpan w:val="5"/>
            <w:tcBorders>
              <w:left w:val="nil"/>
            </w:tcBorders>
          </w:tcPr>
          <w:p w14:paraId="0B40F2FB" w14:textId="77777777" w:rsidR="00354CA1" w:rsidRDefault="00354CA1">
            <w:pPr>
              <w:pStyle w:val="CRCoverPage"/>
              <w:spacing w:after="0"/>
              <w:rPr>
                <w:noProof/>
              </w:rPr>
            </w:pPr>
          </w:p>
        </w:tc>
        <w:tc>
          <w:tcPr>
            <w:tcW w:w="1417" w:type="dxa"/>
            <w:gridSpan w:val="3"/>
            <w:tcBorders>
              <w:left w:val="nil"/>
            </w:tcBorders>
          </w:tcPr>
          <w:p w14:paraId="55B630B2" w14:textId="77777777" w:rsidR="00354CA1" w:rsidRDefault="00354C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6F6A5" w14:textId="77777777" w:rsidR="00354CA1" w:rsidRDefault="00354CA1">
            <w:pPr>
              <w:pStyle w:val="CRCoverPage"/>
              <w:spacing w:after="0"/>
              <w:ind w:left="100"/>
              <w:rPr>
                <w:noProof/>
              </w:rPr>
            </w:pPr>
            <w:r>
              <w:t>Rel-18</w:t>
            </w:r>
          </w:p>
        </w:tc>
      </w:tr>
      <w:tr w:rsidR="00354CA1" w14:paraId="0CB189FE" w14:textId="77777777">
        <w:tc>
          <w:tcPr>
            <w:tcW w:w="1843" w:type="dxa"/>
            <w:tcBorders>
              <w:left w:val="single" w:sz="4" w:space="0" w:color="auto"/>
              <w:bottom w:val="single" w:sz="4" w:space="0" w:color="auto"/>
            </w:tcBorders>
          </w:tcPr>
          <w:p w14:paraId="163B47C1" w14:textId="77777777" w:rsidR="00354CA1" w:rsidRDefault="00354CA1">
            <w:pPr>
              <w:pStyle w:val="CRCoverPage"/>
              <w:spacing w:after="0"/>
              <w:rPr>
                <w:b/>
                <w:i/>
                <w:noProof/>
              </w:rPr>
            </w:pPr>
          </w:p>
        </w:tc>
        <w:tc>
          <w:tcPr>
            <w:tcW w:w="4677" w:type="dxa"/>
            <w:gridSpan w:val="8"/>
            <w:tcBorders>
              <w:bottom w:val="single" w:sz="4" w:space="0" w:color="auto"/>
            </w:tcBorders>
          </w:tcPr>
          <w:p w14:paraId="7B3C82DD" w14:textId="77777777" w:rsidR="00354CA1" w:rsidRDefault="00354C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54AA0" w14:textId="77777777" w:rsidR="00354CA1" w:rsidRDefault="00354C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BCBD28" w14:textId="77777777" w:rsidR="00354CA1" w:rsidRPr="007C2097" w:rsidRDefault="00354C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CA1" w14:paraId="534C01C6" w14:textId="77777777">
        <w:tc>
          <w:tcPr>
            <w:tcW w:w="1843" w:type="dxa"/>
          </w:tcPr>
          <w:p w14:paraId="12077C50" w14:textId="77777777" w:rsidR="00354CA1" w:rsidRDefault="00354CA1">
            <w:pPr>
              <w:pStyle w:val="CRCoverPage"/>
              <w:spacing w:after="0"/>
              <w:rPr>
                <w:b/>
                <w:i/>
                <w:noProof/>
                <w:sz w:val="8"/>
                <w:szCs w:val="8"/>
              </w:rPr>
            </w:pPr>
          </w:p>
        </w:tc>
        <w:tc>
          <w:tcPr>
            <w:tcW w:w="7797" w:type="dxa"/>
            <w:gridSpan w:val="10"/>
          </w:tcPr>
          <w:p w14:paraId="4438D4E4" w14:textId="77777777" w:rsidR="00354CA1" w:rsidRDefault="00354CA1">
            <w:pPr>
              <w:pStyle w:val="CRCoverPage"/>
              <w:spacing w:after="0"/>
              <w:rPr>
                <w:noProof/>
                <w:sz w:val="8"/>
                <w:szCs w:val="8"/>
              </w:rPr>
            </w:pPr>
          </w:p>
        </w:tc>
      </w:tr>
      <w:tr w:rsidR="00354CA1" w14:paraId="56F32C49" w14:textId="77777777">
        <w:tc>
          <w:tcPr>
            <w:tcW w:w="2694" w:type="dxa"/>
            <w:gridSpan w:val="2"/>
            <w:tcBorders>
              <w:top w:val="single" w:sz="4" w:space="0" w:color="auto"/>
              <w:left w:val="single" w:sz="4" w:space="0" w:color="auto"/>
            </w:tcBorders>
          </w:tcPr>
          <w:p w14:paraId="25ECE5B1" w14:textId="77777777" w:rsidR="00354CA1" w:rsidRDefault="00354C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48C33" w14:textId="7F9BB609" w:rsidR="00354CA1" w:rsidRDefault="002D7A26">
            <w:pPr>
              <w:pStyle w:val="CRCoverPage"/>
              <w:spacing w:after="0"/>
              <w:ind w:left="100"/>
              <w:rPr>
                <w:noProof/>
              </w:rPr>
            </w:pPr>
            <w:r>
              <w:rPr>
                <w:noProof/>
              </w:rPr>
              <w:t>With N26 enabled between AMF and MME, MME sends S6a-ULR (ULR-Flags</w:t>
            </w:r>
            <w:r w:rsidR="00FA27F4">
              <w:rPr>
                <w:noProof/>
              </w:rPr>
              <w:t xml:space="preserve"> bit 8 </w:t>
            </w:r>
            <w:r w:rsidR="00FA27F4">
              <w:rPr>
                <w:lang w:eastAsia="zh-CN"/>
              </w:rPr>
              <w:t>Dual-Registration</w:t>
            </w:r>
            <w:r w:rsidR="00FA27F4" w:rsidRPr="00C139B4">
              <w:t>-</w:t>
            </w:r>
            <w:r w:rsidR="00FA27F4">
              <w:t>5G-</w:t>
            </w:r>
            <w:r w:rsidR="00FA27F4" w:rsidRPr="00C139B4">
              <w:t>Indicat</w:t>
            </w:r>
            <w:r w:rsidR="00FA27F4" w:rsidRPr="00C139B4">
              <w:rPr>
                <w:rFonts w:hint="eastAsia"/>
                <w:lang w:eastAsia="zh-CN"/>
              </w:rPr>
              <w:t>or</w:t>
            </w:r>
            <w:r w:rsidR="00FA27F4">
              <w:rPr>
                <w:lang w:eastAsia="zh-CN"/>
              </w:rPr>
              <w:t xml:space="preserve"> is unset</w:t>
            </w:r>
            <w:r>
              <w:rPr>
                <w:noProof/>
              </w:rPr>
              <w:t>)</w:t>
            </w:r>
            <w:r w:rsidR="00FA27F4">
              <w:rPr>
                <w:noProof/>
              </w:rPr>
              <w:t xml:space="preserve"> to HSS. It’s expected that HSS should send Nudm_UECM_AMFDeregistration() to UDM to terminate the UE registration in 5GS domain. However, it’s unclear whether HSS should also send Nudm_SDM_Get() and Nudm_SDM_Subscribe() request to UDM for PDN context synchronization between HSS and UDM. If for every new S6a-ULR with </w:t>
            </w:r>
            <w:r w:rsidR="00FA27F4">
              <w:rPr>
                <w:lang w:eastAsia="zh-CN"/>
              </w:rPr>
              <w:t>Dual-Registration</w:t>
            </w:r>
            <w:r w:rsidR="00FA27F4" w:rsidRPr="00C139B4">
              <w:t>-</w:t>
            </w:r>
            <w:r w:rsidR="00FA27F4">
              <w:t>5G-</w:t>
            </w:r>
            <w:r w:rsidR="00FA27F4" w:rsidRPr="00C139B4">
              <w:t>Indicat</w:t>
            </w:r>
            <w:r w:rsidR="00FA27F4" w:rsidRPr="00C139B4">
              <w:rPr>
                <w:rFonts w:hint="eastAsia"/>
                <w:lang w:eastAsia="zh-CN"/>
              </w:rPr>
              <w:t>or</w:t>
            </w:r>
            <w:r w:rsidR="00FA27F4">
              <w:rPr>
                <w:lang w:eastAsia="zh-CN"/>
              </w:rPr>
              <w:t xml:space="preserve"> unset, HSS has to trigger 3 messages to UDM, this is not always </w:t>
            </w:r>
            <w:r w:rsidR="003531D5">
              <w:rPr>
                <w:lang w:eastAsia="zh-CN"/>
              </w:rPr>
              <w:t>appropriate</w:t>
            </w:r>
            <w:r w:rsidR="00FA27F4">
              <w:rPr>
                <w:lang w:eastAsia="zh-CN"/>
              </w:rPr>
              <w:t xml:space="preserve"> and will have significant performance impact on the network (system resource consumption, response time, etc).</w:t>
            </w:r>
          </w:p>
        </w:tc>
      </w:tr>
      <w:tr w:rsidR="00354CA1" w14:paraId="1EACC2BD" w14:textId="77777777">
        <w:tc>
          <w:tcPr>
            <w:tcW w:w="2694" w:type="dxa"/>
            <w:gridSpan w:val="2"/>
            <w:tcBorders>
              <w:left w:val="single" w:sz="4" w:space="0" w:color="auto"/>
            </w:tcBorders>
          </w:tcPr>
          <w:p w14:paraId="49F6C95B" w14:textId="77777777" w:rsidR="00354CA1" w:rsidRDefault="00354CA1">
            <w:pPr>
              <w:pStyle w:val="CRCoverPage"/>
              <w:spacing w:after="0"/>
              <w:rPr>
                <w:b/>
                <w:i/>
                <w:noProof/>
                <w:sz w:val="8"/>
                <w:szCs w:val="8"/>
              </w:rPr>
            </w:pPr>
          </w:p>
        </w:tc>
        <w:tc>
          <w:tcPr>
            <w:tcW w:w="6946" w:type="dxa"/>
            <w:gridSpan w:val="9"/>
            <w:tcBorders>
              <w:right w:val="single" w:sz="4" w:space="0" w:color="auto"/>
            </w:tcBorders>
          </w:tcPr>
          <w:p w14:paraId="1B9783EC" w14:textId="77777777" w:rsidR="00354CA1" w:rsidRDefault="00354CA1">
            <w:pPr>
              <w:pStyle w:val="CRCoverPage"/>
              <w:spacing w:after="0"/>
              <w:rPr>
                <w:noProof/>
                <w:sz w:val="8"/>
                <w:szCs w:val="8"/>
              </w:rPr>
            </w:pPr>
          </w:p>
        </w:tc>
      </w:tr>
      <w:tr w:rsidR="00354CA1" w14:paraId="0EFF9C70" w14:textId="77777777">
        <w:tc>
          <w:tcPr>
            <w:tcW w:w="2694" w:type="dxa"/>
            <w:gridSpan w:val="2"/>
            <w:tcBorders>
              <w:left w:val="single" w:sz="4" w:space="0" w:color="auto"/>
            </w:tcBorders>
          </w:tcPr>
          <w:p w14:paraId="64B78381" w14:textId="77777777" w:rsidR="00354CA1" w:rsidRDefault="00354C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CEA91" w14:textId="3DDAF9AA" w:rsidR="00354CA1" w:rsidRDefault="003531D5">
            <w:pPr>
              <w:pStyle w:val="CRCoverPage"/>
              <w:spacing w:after="0"/>
              <w:ind w:left="100"/>
              <w:rPr>
                <w:noProof/>
              </w:rPr>
            </w:pPr>
            <w:r>
              <w:rPr>
                <w:noProof/>
              </w:rPr>
              <w:t>MME know</w:t>
            </w:r>
            <w:r w:rsidR="00AC6F4E">
              <w:rPr>
                <w:noProof/>
              </w:rPr>
              <w:t>s</w:t>
            </w:r>
            <w:r>
              <w:rPr>
                <w:noProof/>
              </w:rPr>
              <w:t xml:space="preserve"> whether it gets the UE context from AMF over N26 interface when UE moves from 5GS to EPS. Then in the S6a-ULR with </w:t>
            </w:r>
            <w:r>
              <w:rPr>
                <w:lang w:eastAsia="zh-CN"/>
              </w:rPr>
              <w:t>Dual-Registration</w:t>
            </w:r>
            <w:r w:rsidRPr="00C139B4">
              <w:t>-</w:t>
            </w:r>
            <w:r>
              <w:t>5G-</w:t>
            </w:r>
            <w:r w:rsidRPr="00C139B4">
              <w:t>Indicat</w:t>
            </w:r>
            <w:r w:rsidRPr="00C139B4">
              <w:rPr>
                <w:rFonts w:hint="eastAsia"/>
                <w:lang w:eastAsia="zh-CN"/>
              </w:rPr>
              <w:t>or</w:t>
            </w:r>
            <w:r>
              <w:rPr>
                <w:lang w:eastAsia="zh-CN"/>
              </w:rPr>
              <w:t xml:space="preserve"> unset</w:t>
            </w:r>
            <w:r>
              <w:rPr>
                <w:noProof/>
              </w:rPr>
              <w:t xml:space="preserve">, MME should provide an additional bit to indicate </w:t>
            </w:r>
            <w:r w:rsidR="00AC6F4E">
              <w:rPr>
                <w:noProof/>
              </w:rPr>
              <w:t xml:space="preserve">to the </w:t>
            </w:r>
            <w:r>
              <w:rPr>
                <w:noProof/>
              </w:rPr>
              <w:t>HSS not to retrieve PDN context from EPS-5GS-interworking APNs because MME already gets such data from AMF over N26 interface.</w:t>
            </w:r>
          </w:p>
        </w:tc>
      </w:tr>
      <w:tr w:rsidR="00354CA1" w14:paraId="6EA7E020" w14:textId="77777777">
        <w:tc>
          <w:tcPr>
            <w:tcW w:w="2694" w:type="dxa"/>
            <w:gridSpan w:val="2"/>
            <w:tcBorders>
              <w:left w:val="single" w:sz="4" w:space="0" w:color="auto"/>
            </w:tcBorders>
          </w:tcPr>
          <w:p w14:paraId="7F212D8E" w14:textId="77777777" w:rsidR="00354CA1" w:rsidRDefault="00354CA1">
            <w:pPr>
              <w:pStyle w:val="CRCoverPage"/>
              <w:spacing w:after="0"/>
              <w:rPr>
                <w:b/>
                <w:i/>
                <w:noProof/>
                <w:sz w:val="8"/>
                <w:szCs w:val="8"/>
              </w:rPr>
            </w:pPr>
          </w:p>
        </w:tc>
        <w:tc>
          <w:tcPr>
            <w:tcW w:w="6946" w:type="dxa"/>
            <w:gridSpan w:val="9"/>
            <w:tcBorders>
              <w:right w:val="single" w:sz="4" w:space="0" w:color="auto"/>
            </w:tcBorders>
          </w:tcPr>
          <w:p w14:paraId="36DD9B9E" w14:textId="77777777" w:rsidR="00354CA1" w:rsidRDefault="00354CA1">
            <w:pPr>
              <w:pStyle w:val="CRCoverPage"/>
              <w:spacing w:after="0"/>
              <w:rPr>
                <w:noProof/>
                <w:sz w:val="8"/>
                <w:szCs w:val="8"/>
              </w:rPr>
            </w:pPr>
          </w:p>
        </w:tc>
      </w:tr>
      <w:tr w:rsidR="00354CA1" w14:paraId="427A2D4C" w14:textId="77777777">
        <w:tc>
          <w:tcPr>
            <w:tcW w:w="2694" w:type="dxa"/>
            <w:gridSpan w:val="2"/>
            <w:tcBorders>
              <w:left w:val="single" w:sz="4" w:space="0" w:color="auto"/>
              <w:bottom w:val="single" w:sz="4" w:space="0" w:color="auto"/>
            </w:tcBorders>
          </w:tcPr>
          <w:p w14:paraId="394E22C3" w14:textId="77777777" w:rsidR="00354CA1" w:rsidRDefault="00354C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8657D" w14:textId="2697AC9E" w:rsidR="00354CA1" w:rsidRDefault="00791263">
            <w:pPr>
              <w:pStyle w:val="CRCoverPage"/>
              <w:spacing w:after="0"/>
              <w:ind w:left="100"/>
              <w:rPr>
                <w:noProof/>
              </w:rPr>
            </w:pPr>
            <w:r>
              <w:rPr>
                <w:lang w:eastAsia="zh-CN"/>
              </w:rPr>
              <w:t>Significant performance impact on the network (</w:t>
            </w:r>
            <w:r w:rsidR="006C121E">
              <w:rPr>
                <w:lang w:eastAsia="zh-CN"/>
              </w:rPr>
              <w:t>unnecessary additional network traffic</w:t>
            </w:r>
            <w:r>
              <w:rPr>
                <w:lang w:eastAsia="zh-CN"/>
              </w:rPr>
              <w:t>,</w:t>
            </w:r>
            <w:r w:rsidR="006C121E">
              <w:rPr>
                <w:lang w:eastAsia="zh-CN"/>
              </w:rPr>
              <w:t xml:space="preserve"> longer</w:t>
            </w:r>
            <w:r>
              <w:rPr>
                <w:lang w:eastAsia="zh-CN"/>
              </w:rPr>
              <w:t xml:space="preserve"> response time, etc).</w:t>
            </w:r>
          </w:p>
        </w:tc>
      </w:tr>
      <w:tr w:rsidR="00354CA1" w14:paraId="45EE4754" w14:textId="77777777">
        <w:tc>
          <w:tcPr>
            <w:tcW w:w="2694" w:type="dxa"/>
            <w:gridSpan w:val="2"/>
          </w:tcPr>
          <w:p w14:paraId="6428A1FC" w14:textId="77777777" w:rsidR="00354CA1" w:rsidRDefault="00354CA1">
            <w:pPr>
              <w:pStyle w:val="CRCoverPage"/>
              <w:spacing w:after="0"/>
              <w:rPr>
                <w:b/>
                <w:i/>
                <w:noProof/>
                <w:sz w:val="8"/>
                <w:szCs w:val="8"/>
              </w:rPr>
            </w:pPr>
          </w:p>
        </w:tc>
        <w:tc>
          <w:tcPr>
            <w:tcW w:w="6946" w:type="dxa"/>
            <w:gridSpan w:val="9"/>
          </w:tcPr>
          <w:p w14:paraId="05DB3789" w14:textId="77777777" w:rsidR="00354CA1" w:rsidRDefault="00354CA1">
            <w:pPr>
              <w:pStyle w:val="CRCoverPage"/>
              <w:spacing w:after="0"/>
              <w:rPr>
                <w:noProof/>
                <w:sz w:val="8"/>
                <w:szCs w:val="8"/>
              </w:rPr>
            </w:pPr>
          </w:p>
        </w:tc>
      </w:tr>
      <w:tr w:rsidR="00354CA1" w14:paraId="6819F10F" w14:textId="77777777">
        <w:tc>
          <w:tcPr>
            <w:tcW w:w="2694" w:type="dxa"/>
            <w:gridSpan w:val="2"/>
            <w:tcBorders>
              <w:top w:val="single" w:sz="4" w:space="0" w:color="auto"/>
              <w:left w:val="single" w:sz="4" w:space="0" w:color="auto"/>
            </w:tcBorders>
          </w:tcPr>
          <w:p w14:paraId="61334312" w14:textId="77777777" w:rsidR="00354CA1" w:rsidRDefault="00354C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A0F66A" w14:textId="125C6AD8" w:rsidR="00354CA1" w:rsidRDefault="00354CA1">
            <w:pPr>
              <w:pStyle w:val="CRCoverPage"/>
              <w:spacing w:after="0"/>
              <w:ind w:left="100"/>
              <w:rPr>
                <w:noProof/>
              </w:rPr>
            </w:pPr>
            <w:r>
              <w:rPr>
                <w:noProof/>
              </w:rPr>
              <w:t>7.3.7</w:t>
            </w:r>
          </w:p>
        </w:tc>
      </w:tr>
      <w:tr w:rsidR="00354CA1" w14:paraId="0D5FA79E" w14:textId="77777777">
        <w:tc>
          <w:tcPr>
            <w:tcW w:w="2694" w:type="dxa"/>
            <w:gridSpan w:val="2"/>
            <w:tcBorders>
              <w:left w:val="single" w:sz="4" w:space="0" w:color="auto"/>
            </w:tcBorders>
          </w:tcPr>
          <w:p w14:paraId="4641C143" w14:textId="77777777" w:rsidR="00354CA1" w:rsidRDefault="00354CA1">
            <w:pPr>
              <w:pStyle w:val="CRCoverPage"/>
              <w:spacing w:after="0"/>
              <w:rPr>
                <w:b/>
                <w:i/>
                <w:noProof/>
                <w:sz w:val="8"/>
                <w:szCs w:val="8"/>
              </w:rPr>
            </w:pPr>
          </w:p>
        </w:tc>
        <w:tc>
          <w:tcPr>
            <w:tcW w:w="6946" w:type="dxa"/>
            <w:gridSpan w:val="9"/>
            <w:tcBorders>
              <w:right w:val="single" w:sz="4" w:space="0" w:color="auto"/>
            </w:tcBorders>
          </w:tcPr>
          <w:p w14:paraId="63A007FF" w14:textId="77777777" w:rsidR="00354CA1" w:rsidRDefault="00354CA1">
            <w:pPr>
              <w:pStyle w:val="CRCoverPage"/>
              <w:spacing w:after="0"/>
              <w:rPr>
                <w:noProof/>
                <w:sz w:val="8"/>
                <w:szCs w:val="8"/>
              </w:rPr>
            </w:pPr>
          </w:p>
        </w:tc>
      </w:tr>
      <w:tr w:rsidR="00354CA1" w14:paraId="09FFF02F" w14:textId="77777777">
        <w:tc>
          <w:tcPr>
            <w:tcW w:w="2694" w:type="dxa"/>
            <w:gridSpan w:val="2"/>
            <w:tcBorders>
              <w:left w:val="single" w:sz="4" w:space="0" w:color="auto"/>
            </w:tcBorders>
          </w:tcPr>
          <w:p w14:paraId="29AE140B" w14:textId="77777777" w:rsidR="00354CA1" w:rsidRDefault="00354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3B3F4" w14:textId="77777777" w:rsidR="00354CA1" w:rsidRDefault="00354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B55D5" w14:textId="77777777" w:rsidR="00354CA1" w:rsidRDefault="00354CA1">
            <w:pPr>
              <w:pStyle w:val="CRCoverPage"/>
              <w:spacing w:after="0"/>
              <w:jc w:val="center"/>
              <w:rPr>
                <w:b/>
                <w:caps/>
                <w:noProof/>
              </w:rPr>
            </w:pPr>
            <w:r>
              <w:rPr>
                <w:b/>
                <w:caps/>
                <w:noProof/>
              </w:rPr>
              <w:t>N</w:t>
            </w:r>
          </w:p>
        </w:tc>
        <w:tc>
          <w:tcPr>
            <w:tcW w:w="2977" w:type="dxa"/>
            <w:gridSpan w:val="4"/>
          </w:tcPr>
          <w:p w14:paraId="50F89D13" w14:textId="77777777" w:rsidR="00354CA1" w:rsidRDefault="00354C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ED3CA" w14:textId="77777777" w:rsidR="00354CA1" w:rsidRDefault="00354CA1">
            <w:pPr>
              <w:pStyle w:val="CRCoverPage"/>
              <w:spacing w:after="0"/>
              <w:ind w:left="99"/>
              <w:rPr>
                <w:noProof/>
              </w:rPr>
            </w:pPr>
          </w:p>
        </w:tc>
      </w:tr>
      <w:tr w:rsidR="00354CA1" w14:paraId="64434D4A" w14:textId="77777777">
        <w:tc>
          <w:tcPr>
            <w:tcW w:w="2694" w:type="dxa"/>
            <w:gridSpan w:val="2"/>
            <w:tcBorders>
              <w:left w:val="single" w:sz="4" w:space="0" w:color="auto"/>
            </w:tcBorders>
          </w:tcPr>
          <w:p w14:paraId="3AAE0208" w14:textId="77777777" w:rsidR="00354CA1" w:rsidRDefault="00354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90C745" w14:textId="77777777" w:rsidR="00354CA1" w:rsidRDefault="00354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7E28" w14:textId="77777777" w:rsidR="00354CA1" w:rsidRDefault="00354CA1">
            <w:pPr>
              <w:pStyle w:val="CRCoverPage"/>
              <w:spacing w:after="0"/>
              <w:jc w:val="center"/>
              <w:rPr>
                <w:b/>
                <w:caps/>
                <w:noProof/>
              </w:rPr>
            </w:pPr>
            <w:r>
              <w:rPr>
                <w:b/>
                <w:caps/>
                <w:noProof/>
              </w:rPr>
              <w:t>X</w:t>
            </w:r>
          </w:p>
        </w:tc>
        <w:tc>
          <w:tcPr>
            <w:tcW w:w="2977" w:type="dxa"/>
            <w:gridSpan w:val="4"/>
          </w:tcPr>
          <w:p w14:paraId="71A98112" w14:textId="77777777" w:rsidR="00354CA1" w:rsidRDefault="00354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986C1" w14:textId="77777777" w:rsidR="00354CA1" w:rsidRDefault="00354CA1">
            <w:pPr>
              <w:pStyle w:val="CRCoverPage"/>
              <w:spacing w:after="0"/>
              <w:ind w:left="99"/>
              <w:rPr>
                <w:noProof/>
              </w:rPr>
            </w:pPr>
            <w:r>
              <w:rPr>
                <w:noProof/>
              </w:rPr>
              <w:t xml:space="preserve">TS/TR ... CR ... </w:t>
            </w:r>
          </w:p>
        </w:tc>
      </w:tr>
      <w:tr w:rsidR="00354CA1" w14:paraId="5C904B5F" w14:textId="77777777">
        <w:tc>
          <w:tcPr>
            <w:tcW w:w="2694" w:type="dxa"/>
            <w:gridSpan w:val="2"/>
            <w:tcBorders>
              <w:left w:val="single" w:sz="4" w:space="0" w:color="auto"/>
            </w:tcBorders>
          </w:tcPr>
          <w:p w14:paraId="04F8EC0C" w14:textId="77777777" w:rsidR="00354CA1" w:rsidRDefault="00354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44BDE" w14:textId="77777777" w:rsidR="00354CA1" w:rsidRDefault="00354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F76BD" w14:textId="77777777" w:rsidR="00354CA1" w:rsidRDefault="00354CA1">
            <w:pPr>
              <w:pStyle w:val="CRCoverPage"/>
              <w:spacing w:after="0"/>
              <w:jc w:val="center"/>
              <w:rPr>
                <w:b/>
                <w:caps/>
                <w:noProof/>
              </w:rPr>
            </w:pPr>
            <w:r>
              <w:rPr>
                <w:b/>
                <w:caps/>
                <w:noProof/>
              </w:rPr>
              <w:t>X</w:t>
            </w:r>
          </w:p>
        </w:tc>
        <w:tc>
          <w:tcPr>
            <w:tcW w:w="2977" w:type="dxa"/>
            <w:gridSpan w:val="4"/>
          </w:tcPr>
          <w:p w14:paraId="1B5B0A80" w14:textId="77777777" w:rsidR="00354CA1" w:rsidRDefault="00354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EA22D" w14:textId="77777777" w:rsidR="00354CA1" w:rsidRDefault="00354CA1">
            <w:pPr>
              <w:pStyle w:val="CRCoverPage"/>
              <w:spacing w:after="0"/>
              <w:ind w:left="99"/>
              <w:rPr>
                <w:noProof/>
              </w:rPr>
            </w:pPr>
            <w:r>
              <w:rPr>
                <w:noProof/>
              </w:rPr>
              <w:t xml:space="preserve">TS/TR ... CR ... </w:t>
            </w:r>
          </w:p>
        </w:tc>
      </w:tr>
      <w:tr w:rsidR="00354CA1" w14:paraId="19A85EED" w14:textId="77777777">
        <w:tc>
          <w:tcPr>
            <w:tcW w:w="2694" w:type="dxa"/>
            <w:gridSpan w:val="2"/>
            <w:tcBorders>
              <w:left w:val="single" w:sz="4" w:space="0" w:color="auto"/>
            </w:tcBorders>
          </w:tcPr>
          <w:p w14:paraId="26A8701A" w14:textId="77777777" w:rsidR="00354CA1" w:rsidRDefault="00354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E16133" w14:textId="77777777" w:rsidR="00354CA1" w:rsidRDefault="00354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AAD82" w14:textId="77777777" w:rsidR="00354CA1" w:rsidRDefault="00354CA1">
            <w:pPr>
              <w:pStyle w:val="CRCoverPage"/>
              <w:spacing w:after="0"/>
              <w:jc w:val="center"/>
              <w:rPr>
                <w:b/>
                <w:caps/>
                <w:noProof/>
              </w:rPr>
            </w:pPr>
            <w:r>
              <w:rPr>
                <w:b/>
                <w:caps/>
                <w:noProof/>
              </w:rPr>
              <w:t>X</w:t>
            </w:r>
          </w:p>
        </w:tc>
        <w:tc>
          <w:tcPr>
            <w:tcW w:w="2977" w:type="dxa"/>
            <w:gridSpan w:val="4"/>
          </w:tcPr>
          <w:p w14:paraId="44BF0EBF" w14:textId="77777777" w:rsidR="00354CA1" w:rsidRDefault="00354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589E7" w14:textId="77777777" w:rsidR="00354CA1" w:rsidRDefault="00354CA1">
            <w:pPr>
              <w:pStyle w:val="CRCoverPage"/>
              <w:spacing w:after="0"/>
              <w:ind w:left="99"/>
              <w:rPr>
                <w:noProof/>
              </w:rPr>
            </w:pPr>
            <w:r>
              <w:rPr>
                <w:noProof/>
              </w:rPr>
              <w:t xml:space="preserve">TS/TR ... CR ... </w:t>
            </w:r>
          </w:p>
        </w:tc>
      </w:tr>
      <w:tr w:rsidR="00354CA1" w14:paraId="400941E4" w14:textId="77777777">
        <w:tc>
          <w:tcPr>
            <w:tcW w:w="2694" w:type="dxa"/>
            <w:gridSpan w:val="2"/>
            <w:tcBorders>
              <w:left w:val="single" w:sz="4" w:space="0" w:color="auto"/>
            </w:tcBorders>
          </w:tcPr>
          <w:p w14:paraId="6B4E7540" w14:textId="77777777" w:rsidR="00354CA1" w:rsidRDefault="00354CA1">
            <w:pPr>
              <w:pStyle w:val="CRCoverPage"/>
              <w:spacing w:after="0"/>
              <w:rPr>
                <w:b/>
                <w:i/>
                <w:noProof/>
              </w:rPr>
            </w:pPr>
          </w:p>
        </w:tc>
        <w:tc>
          <w:tcPr>
            <w:tcW w:w="6946" w:type="dxa"/>
            <w:gridSpan w:val="9"/>
            <w:tcBorders>
              <w:right w:val="single" w:sz="4" w:space="0" w:color="auto"/>
            </w:tcBorders>
          </w:tcPr>
          <w:p w14:paraId="3BF4F935" w14:textId="77777777" w:rsidR="00354CA1" w:rsidRDefault="00354CA1">
            <w:pPr>
              <w:pStyle w:val="CRCoverPage"/>
              <w:spacing w:after="0"/>
              <w:rPr>
                <w:noProof/>
              </w:rPr>
            </w:pPr>
          </w:p>
        </w:tc>
      </w:tr>
      <w:tr w:rsidR="00354CA1" w14:paraId="0EBF7B27" w14:textId="77777777">
        <w:tc>
          <w:tcPr>
            <w:tcW w:w="2694" w:type="dxa"/>
            <w:gridSpan w:val="2"/>
            <w:tcBorders>
              <w:left w:val="single" w:sz="4" w:space="0" w:color="auto"/>
              <w:bottom w:val="single" w:sz="4" w:space="0" w:color="auto"/>
            </w:tcBorders>
          </w:tcPr>
          <w:p w14:paraId="3E31A74A" w14:textId="77777777" w:rsidR="00354CA1" w:rsidRDefault="00354C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DC0F0" w14:textId="0B939B82" w:rsidR="00354CA1" w:rsidRDefault="00354CA1">
            <w:pPr>
              <w:pStyle w:val="CRCoverPage"/>
              <w:spacing w:after="0"/>
              <w:ind w:left="100"/>
              <w:rPr>
                <w:noProof/>
              </w:rPr>
            </w:pPr>
          </w:p>
        </w:tc>
      </w:tr>
      <w:tr w:rsidR="00354CA1" w:rsidRPr="008863B9" w14:paraId="62F20D87" w14:textId="77777777" w:rsidTr="00354CA1">
        <w:tc>
          <w:tcPr>
            <w:tcW w:w="2694" w:type="dxa"/>
            <w:gridSpan w:val="2"/>
            <w:tcBorders>
              <w:top w:val="single" w:sz="4" w:space="0" w:color="auto"/>
              <w:bottom w:val="single" w:sz="4" w:space="0" w:color="auto"/>
            </w:tcBorders>
          </w:tcPr>
          <w:p w14:paraId="62E430FA" w14:textId="77777777" w:rsidR="00354CA1" w:rsidRPr="008863B9" w:rsidRDefault="00354C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37CE4B" w14:textId="77777777" w:rsidR="00354CA1" w:rsidRPr="008863B9" w:rsidRDefault="00354CA1">
            <w:pPr>
              <w:pStyle w:val="CRCoverPage"/>
              <w:spacing w:after="0"/>
              <w:ind w:left="100"/>
              <w:rPr>
                <w:noProof/>
                <w:sz w:val="8"/>
                <w:szCs w:val="8"/>
              </w:rPr>
            </w:pPr>
          </w:p>
        </w:tc>
      </w:tr>
      <w:tr w:rsidR="00354CA1" w14:paraId="4B55B4FA" w14:textId="77777777">
        <w:tc>
          <w:tcPr>
            <w:tcW w:w="2694" w:type="dxa"/>
            <w:gridSpan w:val="2"/>
            <w:tcBorders>
              <w:top w:val="single" w:sz="4" w:space="0" w:color="auto"/>
              <w:left w:val="single" w:sz="4" w:space="0" w:color="auto"/>
              <w:bottom w:val="single" w:sz="4" w:space="0" w:color="auto"/>
            </w:tcBorders>
          </w:tcPr>
          <w:p w14:paraId="7AFDDEAA" w14:textId="77777777" w:rsidR="00354CA1" w:rsidRDefault="00354C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40BCD" w14:textId="77777777" w:rsidR="00354CA1" w:rsidRDefault="00354CA1">
            <w:pPr>
              <w:pStyle w:val="CRCoverPage"/>
              <w:spacing w:after="0"/>
              <w:ind w:left="100"/>
              <w:rPr>
                <w:noProof/>
              </w:rPr>
            </w:pPr>
          </w:p>
        </w:tc>
      </w:tr>
    </w:tbl>
    <w:p w14:paraId="320CBE40" w14:textId="77777777" w:rsidR="00354CA1" w:rsidRDefault="00354CA1" w:rsidP="00354CA1">
      <w:pPr>
        <w:pStyle w:val="CRCoverPage"/>
        <w:spacing w:after="0"/>
        <w:rPr>
          <w:noProof/>
          <w:sz w:val="8"/>
          <w:szCs w:val="8"/>
        </w:rPr>
      </w:pPr>
    </w:p>
    <w:p w14:paraId="2DEB7884" w14:textId="77777777" w:rsidR="00354CA1" w:rsidRDefault="00354CA1" w:rsidP="00354CA1">
      <w:pPr>
        <w:rPr>
          <w:noProof/>
        </w:rPr>
        <w:sectPr w:rsidR="00354CA1" w:rsidSect="00354988">
          <w:headerReference w:type="even" r:id="rId12"/>
          <w:footnotePr>
            <w:numRestart w:val="eachSect"/>
          </w:footnotePr>
          <w:pgSz w:w="11907" w:h="16840" w:code="9"/>
          <w:pgMar w:top="1418" w:right="1134" w:bottom="1134" w:left="1134" w:header="680" w:footer="567" w:gutter="0"/>
          <w:cols w:space="720"/>
        </w:sectPr>
      </w:pPr>
    </w:p>
    <w:p w14:paraId="3D7B1C92" w14:textId="77777777" w:rsidR="00354CA1" w:rsidRDefault="00354CA1" w:rsidP="00354CA1">
      <w:pPr>
        <w:pStyle w:val="CRCoverPage"/>
        <w:spacing w:after="0"/>
        <w:rPr>
          <w:noProof/>
          <w:sz w:val="8"/>
          <w:szCs w:val="8"/>
        </w:rPr>
      </w:pPr>
    </w:p>
    <w:p w14:paraId="3703E4DB" w14:textId="77777777" w:rsidR="00354CA1" w:rsidRPr="006B5418" w:rsidRDefault="00354CA1" w:rsidP="0035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F63251" w14:textId="77777777" w:rsidR="00C31AA7" w:rsidRPr="00C139B4" w:rsidRDefault="009D4C7F" w:rsidP="00FA6621">
      <w:pPr>
        <w:pStyle w:val="Heading3"/>
      </w:pPr>
      <w:r w:rsidRPr="00C139B4">
        <w:t>7.3.7</w:t>
      </w:r>
      <w:r w:rsidRPr="00C139B4">
        <w:tab/>
        <w:t>ULR-Flags</w:t>
      </w:r>
      <w:bookmarkEnd w:id="0"/>
      <w:bookmarkEnd w:id="1"/>
      <w:bookmarkEnd w:id="2"/>
      <w:bookmarkEnd w:id="3"/>
      <w:bookmarkEnd w:id="4"/>
      <w:bookmarkEnd w:id="5"/>
      <w:bookmarkEnd w:id="6"/>
      <w:bookmarkEnd w:id="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lastRenderedPageBreak/>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524A3B" w:rsidRPr="00C139B4" w14:paraId="0AD989A3" w14:textId="77777777" w:rsidTr="00EE2F92">
        <w:trPr>
          <w:cantSplit/>
          <w:jc w:val="center"/>
          <w:ins w:id="9" w:author="Ulrich Wiehe" w:date="2024-05-07T08:46:00Z"/>
        </w:trPr>
        <w:tc>
          <w:tcPr>
            <w:tcW w:w="993" w:type="dxa"/>
          </w:tcPr>
          <w:p w14:paraId="4FA23095" w14:textId="77777777" w:rsidR="00524A3B" w:rsidRDefault="00524A3B" w:rsidP="00EE2F92">
            <w:pPr>
              <w:pStyle w:val="TAC"/>
              <w:rPr>
                <w:ins w:id="10" w:author="Ulrich Wiehe" w:date="2024-05-07T08:46:00Z"/>
              </w:rPr>
            </w:pPr>
            <w:ins w:id="11" w:author="Ulrich Wiehe" w:date="2024-05-07T08:46:00Z">
              <w:r w:rsidRPr="00AC6F4E">
                <w:rPr>
                  <w:highlight w:val="yellow"/>
                </w:rPr>
                <w:lastRenderedPageBreak/>
                <w:t>xx</w:t>
              </w:r>
            </w:ins>
          </w:p>
        </w:tc>
        <w:tc>
          <w:tcPr>
            <w:tcW w:w="1842" w:type="dxa"/>
          </w:tcPr>
          <w:p w14:paraId="1C2EADB5" w14:textId="6A64322D" w:rsidR="00524A3B" w:rsidRPr="00A94D66" w:rsidRDefault="00524A3B" w:rsidP="00EE2F92">
            <w:pPr>
              <w:pStyle w:val="TAL"/>
              <w:rPr>
                <w:ins w:id="12" w:author="Ulrich Wiehe" w:date="2024-05-07T08:46:00Z"/>
                <w:lang w:eastAsia="zh-CN"/>
              </w:rPr>
            </w:pPr>
            <w:ins w:id="13" w:author="Ulrich Wiehe" w:date="2024-05-07T08:46:00Z">
              <w:r>
                <w:rPr>
                  <w:lang w:eastAsia="zh-CN"/>
                </w:rPr>
                <w:t>PDN Context Sync Up With UDM</w:t>
              </w:r>
            </w:ins>
            <w:ins w:id="14" w:author="Ulrich Wiehe" w:date="2024-05-07T08:47:00Z">
              <w:r>
                <w:rPr>
                  <w:lang w:eastAsia="zh-CN"/>
                </w:rPr>
                <w:t xml:space="preserve"> not requested</w:t>
              </w:r>
            </w:ins>
          </w:p>
        </w:tc>
        <w:tc>
          <w:tcPr>
            <w:tcW w:w="5387" w:type="dxa"/>
          </w:tcPr>
          <w:p w14:paraId="45CAA99B" w14:textId="77777777" w:rsidR="00524A3B" w:rsidRDefault="00524A3B" w:rsidP="00EE2F92">
            <w:pPr>
              <w:pStyle w:val="TAL"/>
              <w:rPr>
                <w:ins w:id="15" w:author="Ulrich Wiehe" w:date="2024-05-07T08:46:00Z"/>
              </w:rPr>
            </w:pPr>
            <w:ins w:id="16" w:author="Ulrich Wiehe" w:date="2024-05-07T08:46:00Z">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ins>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Default="009D4C7F" w:rsidP="009D4C7F"/>
    <w:p w14:paraId="12534324" w14:textId="55277382" w:rsidR="00354CA1" w:rsidRPr="006B5418" w:rsidRDefault="00354CA1" w:rsidP="0035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76CF61A" w14:textId="77777777" w:rsidR="00354CA1" w:rsidRPr="00C139B4" w:rsidRDefault="00354CA1" w:rsidP="009D4C7F"/>
    <w:sectPr w:rsidR="00354CA1"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F32BA" w14:textId="77777777" w:rsidR="00354988" w:rsidRDefault="00354988">
      <w:r>
        <w:separator/>
      </w:r>
    </w:p>
  </w:endnote>
  <w:endnote w:type="continuationSeparator" w:id="0">
    <w:p w14:paraId="05CD6535" w14:textId="77777777" w:rsidR="00354988" w:rsidRDefault="0035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0A34" w14:textId="77777777" w:rsidR="00354988" w:rsidRDefault="00354988">
      <w:r>
        <w:separator/>
      </w:r>
    </w:p>
  </w:footnote>
  <w:footnote w:type="continuationSeparator" w:id="0">
    <w:p w14:paraId="4D7D5A3E" w14:textId="77777777" w:rsidR="00354988" w:rsidRDefault="00354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F7AE7" w14:textId="77777777" w:rsidR="00354CA1" w:rsidRDefault="00354C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77AD378E"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1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B169E10"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1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C58"/>
    <w:rsid w:val="0005449D"/>
    <w:rsid w:val="00054A22"/>
    <w:rsid w:val="00062023"/>
    <w:rsid w:val="000655A6"/>
    <w:rsid w:val="000721FD"/>
    <w:rsid w:val="00080512"/>
    <w:rsid w:val="000C47C3"/>
    <w:rsid w:val="000D58AB"/>
    <w:rsid w:val="000F2C9A"/>
    <w:rsid w:val="00133525"/>
    <w:rsid w:val="001A0783"/>
    <w:rsid w:val="001A4C42"/>
    <w:rsid w:val="001A7420"/>
    <w:rsid w:val="001B5B08"/>
    <w:rsid w:val="001B6637"/>
    <w:rsid w:val="001C21C3"/>
    <w:rsid w:val="001C6716"/>
    <w:rsid w:val="001D02C2"/>
    <w:rsid w:val="001E4A51"/>
    <w:rsid w:val="001F0C1D"/>
    <w:rsid w:val="001F1132"/>
    <w:rsid w:val="001F168B"/>
    <w:rsid w:val="001F4306"/>
    <w:rsid w:val="00205DDD"/>
    <w:rsid w:val="0023007B"/>
    <w:rsid w:val="002347A2"/>
    <w:rsid w:val="002436BB"/>
    <w:rsid w:val="00264127"/>
    <w:rsid w:val="002675F0"/>
    <w:rsid w:val="00274BBE"/>
    <w:rsid w:val="002B6321"/>
    <w:rsid w:val="002B6339"/>
    <w:rsid w:val="002D3138"/>
    <w:rsid w:val="002D7A26"/>
    <w:rsid w:val="002E00EE"/>
    <w:rsid w:val="002E42EB"/>
    <w:rsid w:val="003004FA"/>
    <w:rsid w:val="003172DC"/>
    <w:rsid w:val="003531D5"/>
    <w:rsid w:val="0035462D"/>
    <w:rsid w:val="00354988"/>
    <w:rsid w:val="00354CA1"/>
    <w:rsid w:val="00366A7B"/>
    <w:rsid w:val="003765B8"/>
    <w:rsid w:val="003C3971"/>
    <w:rsid w:val="003D68A4"/>
    <w:rsid w:val="003E6D29"/>
    <w:rsid w:val="00423334"/>
    <w:rsid w:val="004341A6"/>
    <w:rsid w:val="004345EC"/>
    <w:rsid w:val="0045492B"/>
    <w:rsid w:val="00465515"/>
    <w:rsid w:val="004B7EF3"/>
    <w:rsid w:val="004C3171"/>
    <w:rsid w:val="004D3578"/>
    <w:rsid w:val="004E0DE1"/>
    <w:rsid w:val="004E213A"/>
    <w:rsid w:val="004E67D7"/>
    <w:rsid w:val="004F0988"/>
    <w:rsid w:val="004F3340"/>
    <w:rsid w:val="00524A3B"/>
    <w:rsid w:val="0053388B"/>
    <w:rsid w:val="00535773"/>
    <w:rsid w:val="00543E6C"/>
    <w:rsid w:val="0055777A"/>
    <w:rsid w:val="00557A06"/>
    <w:rsid w:val="00565087"/>
    <w:rsid w:val="00580C5F"/>
    <w:rsid w:val="00597B11"/>
    <w:rsid w:val="005B5F84"/>
    <w:rsid w:val="005C1186"/>
    <w:rsid w:val="005D2E01"/>
    <w:rsid w:val="005D7526"/>
    <w:rsid w:val="005E4BB2"/>
    <w:rsid w:val="00602AEA"/>
    <w:rsid w:val="00614FDF"/>
    <w:rsid w:val="0063543D"/>
    <w:rsid w:val="00647114"/>
    <w:rsid w:val="00677A08"/>
    <w:rsid w:val="006849DE"/>
    <w:rsid w:val="006A19A3"/>
    <w:rsid w:val="006A323F"/>
    <w:rsid w:val="006A65AD"/>
    <w:rsid w:val="006B30D0"/>
    <w:rsid w:val="006C121E"/>
    <w:rsid w:val="006C3D95"/>
    <w:rsid w:val="006E5C86"/>
    <w:rsid w:val="00701116"/>
    <w:rsid w:val="00713C44"/>
    <w:rsid w:val="00734A5B"/>
    <w:rsid w:val="0074026F"/>
    <w:rsid w:val="007429F6"/>
    <w:rsid w:val="00744E76"/>
    <w:rsid w:val="007527CC"/>
    <w:rsid w:val="007654D8"/>
    <w:rsid w:val="00774DA4"/>
    <w:rsid w:val="00781F0F"/>
    <w:rsid w:val="00791263"/>
    <w:rsid w:val="007B600E"/>
    <w:rsid w:val="007F0F4A"/>
    <w:rsid w:val="007F2224"/>
    <w:rsid w:val="008028A4"/>
    <w:rsid w:val="00830000"/>
    <w:rsid w:val="00830747"/>
    <w:rsid w:val="008326E8"/>
    <w:rsid w:val="0083470F"/>
    <w:rsid w:val="008707EE"/>
    <w:rsid w:val="008768CA"/>
    <w:rsid w:val="008C384C"/>
    <w:rsid w:val="0090271F"/>
    <w:rsid w:val="00902E23"/>
    <w:rsid w:val="009114D7"/>
    <w:rsid w:val="0091348E"/>
    <w:rsid w:val="00917CCB"/>
    <w:rsid w:val="00942EC2"/>
    <w:rsid w:val="00946EB4"/>
    <w:rsid w:val="00967511"/>
    <w:rsid w:val="00987A2C"/>
    <w:rsid w:val="009A40DE"/>
    <w:rsid w:val="009D4C7F"/>
    <w:rsid w:val="009F37B7"/>
    <w:rsid w:val="009F5CD4"/>
    <w:rsid w:val="00A10F02"/>
    <w:rsid w:val="00A148F7"/>
    <w:rsid w:val="00A164B4"/>
    <w:rsid w:val="00A26956"/>
    <w:rsid w:val="00A27486"/>
    <w:rsid w:val="00A30928"/>
    <w:rsid w:val="00A53724"/>
    <w:rsid w:val="00A56066"/>
    <w:rsid w:val="00A73129"/>
    <w:rsid w:val="00A82346"/>
    <w:rsid w:val="00A92BA1"/>
    <w:rsid w:val="00AB4495"/>
    <w:rsid w:val="00AC6BC6"/>
    <w:rsid w:val="00AC6F4E"/>
    <w:rsid w:val="00AE65E2"/>
    <w:rsid w:val="00B15449"/>
    <w:rsid w:val="00B23058"/>
    <w:rsid w:val="00B57CCC"/>
    <w:rsid w:val="00B92AAC"/>
    <w:rsid w:val="00B93086"/>
    <w:rsid w:val="00BA19ED"/>
    <w:rsid w:val="00BA4B8D"/>
    <w:rsid w:val="00BC0F7D"/>
    <w:rsid w:val="00BD7D31"/>
    <w:rsid w:val="00BE3255"/>
    <w:rsid w:val="00BF128E"/>
    <w:rsid w:val="00C05366"/>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C6FDF"/>
    <w:rsid w:val="00DD4C17"/>
    <w:rsid w:val="00DD74A5"/>
    <w:rsid w:val="00DE60A6"/>
    <w:rsid w:val="00DF2B1F"/>
    <w:rsid w:val="00DF62CD"/>
    <w:rsid w:val="00DF7706"/>
    <w:rsid w:val="00E07D4A"/>
    <w:rsid w:val="00E16509"/>
    <w:rsid w:val="00E44582"/>
    <w:rsid w:val="00E46CEE"/>
    <w:rsid w:val="00E77645"/>
    <w:rsid w:val="00EA15B0"/>
    <w:rsid w:val="00EA5EA7"/>
    <w:rsid w:val="00EC4A25"/>
    <w:rsid w:val="00EC68FC"/>
    <w:rsid w:val="00F025A2"/>
    <w:rsid w:val="00F04712"/>
    <w:rsid w:val="00F04F2E"/>
    <w:rsid w:val="00F13360"/>
    <w:rsid w:val="00F22EC7"/>
    <w:rsid w:val="00F325C8"/>
    <w:rsid w:val="00F53E27"/>
    <w:rsid w:val="00F653B8"/>
    <w:rsid w:val="00F77984"/>
    <w:rsid w:val="00F9008D"/>
    <w:rsid w:val="00FA1266"/>
    <w:rsid w:val="00FA27F4"/>
    <w:rsid w:val="00FA6621"/>
    <w:rsid w:val="00FC1192"/>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4:docId w14:val="45F2539D"/>
  <w15:docId w15:val="{28DA46A9-B14A-46D1-B30E-4B66A8D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styleId="Hyperlink">
    <w:name w:val="Hyperlink"/>
    <w:rsid w:val="00354CA1"/>
    <w:rPr>
      <w:color w:val="0563C1"/>
      <w:u w:val="single"/>
    </w:rPr>
  </w:style>
  <w:style w:type="paragraph" w:customStyle="1" w:styleId="CRCoverPage">
    <w:name w:val="CR Cover Page"/>
    <w:rsid w:val="00354CA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5</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7107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 Support</dc:creator>
  <cp:keywords/>
  <dc:description/>
  <cp:lastModifiedBy>Ulrich Wiehe</cp:lastModifiedBy>
  <cp:revision>5</cp:revision>
  <cp:lastPrinted>2019-02-25T14:05:00Z</cp:lastPrinted>
  <dcterms:created xsi:type="dcterms:W3CDTF">2024-05-07T06:39:00Z</dcterms:created>
  <dcterms:modified xsi:type="dcterms:W3CDTF">2024-05-08T07:25:00Z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